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F597F" w14:textId="46E43E75" w:rsidR="00FF6EB4" w:rsidRDefault="00FF6EB4" w:rsidP="00FF6EB4">
      <w:pPr>
        <w:pStyle w:val="CRCoverPage"/>
        <w:tabs>
          <w:tab w:val="right" w:pos="9639"/>
        </w:tabs>
        <w:spacing w:after="0"/>
        <w:rPr>
          <w:b/>
          <w:i/>
          <w:noProof/>
          <w:sz w:val="28"/>
        </w:rPr>
      </w:pPr>
      <w:bookmarkStart w:id="0" w:name="_Toc524968908"/>
      <w:bookmarkStart w:id="1" w:name="_Toc524968914"/>
      <w:bookmarkStart w:id="2" w:name="historyclause"/>
      <w:r>
        <w:rPr>
          <w:b/>
          <w:noProof/>
          <w:sz w:val="24"/>
        </w:rPr>
        <w:t>3GPP TSG-RAN5 Meeting #91-e</w:t>
      </w:r>
      <w:r>
        <w:rPr>
          <w:b/>
          <w:i/>
          <w:noProof/>
          <w:sz w:val="28"/>
        </w:rPr>
        <w:tab/>
      </w:r>
      <w:r w:rsidR="002B6443" w:rsidRPr="002B6443">
        <w:rPr>
          <w:b/>
          <w:i/>
          <w:noProof/>
          <w:sz w:val="28"/>
        </w:rPr>
        <w:t>R5-213253</w:t>
      </w:r>
      <w:r w:rsidR="004836D1" w:rsidRPr="004836D1">
        <w:rPr>
          <w:b/>
          <w:i/>
          <w:noProof/>
          <w:sz w:val="28"/>
          <w:highlight w:val="yellow"/>
        </w:rPr>
        <w:t>R1</w:t>
      </w:r>
    </w:p>
    <w:p w14:paraId="06792333" w14:textId="77777777" w:rsidR="00FF6EB4" w:rsidRDefault="00FF6EB4" w:rsidP="00FF6EB4">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EB4" w14:paraId="16801608" w14:textId="77777777" w:rsidTr="007D175E">
        <w:tc>
          <w:tcPr>
            <w:tcW w:w="9641" w:type="dxa"/>
            <w:gridSpan w:val="9"/>
            <w:tcBorders>
              <w:top w:val="single" w:sz="4" w:space="0" w:color="auto"/>
              <w:left w:val="single" w:sz="4" w:space="0" w:color="auto"/>
              <w:right w:val="single" w:sz="4" w:space="0" w:color="auto"/>
            </w:tcBorders>
          </w:tcPr>
          <w:p w14:paraId="704808A2" w14:textId="77777777" w:rsidR="00FF6EB4" w:rsidRDefault="00FF6EB4" w:rsidP="007D175E">
            <w:pPr>
              <w:pStyle w:val="CRCoverPage"/>
              <w:spacing w:after="0"/>
              <w:jc w:val="right"/>
              <w:rPr>
                <w:i/>
                <w:noProof/>
              </w:rPr>
            </w:pPr>
            <w:r>
              <w:rPr>
                <w:i/>
                <w:noProof/>
                <w:sz w:val="14"/>
              </w:rPr>
              <w:t>CR-Form-v12.1</w:t>
            </w:r>
          </w:p>
        </w:tc>
      </w:tr>
      <w:tr w:rsidR="00FF6EB4" w14:paraId="24CD8D42" w14:textId="77777777" w:rsidTr="007D175E">
        <w:tc>
          <w:tcPr>
            <w:tcW w:w="9641" w:type="dxa"/>
            <w:gridSpan w:val="9"/>
            <w:tcBorders>
              <w:left w:val="single" w:sz="4" w:space="0" w:color="auto"/>
              <w:right w:val="single" w:sz="4" w:space="0" w:color="auto"/>
            </w:tcBorders>
          </w:tcPr>
          <w:p w14:paraId="4AD9E907" w14:textId="77777777" w:rsidR="00FF6EB4" w:rsidRDefault="00FF6EB4" w:rsidP="007D175E">
            <w:pPr>
              <w:pStyle w:val="CRCoverPage"/>
              <w:spacing w:after="0"/>
              <w:jc w:val="center"/>
              <w:rPr>
                <w:noProof/>
              </w:rPr>
            </w:pPr>
            <w:r>
              <w:rPr>
                <w:b/>
                <w:noProof/>
                <w:sz w:val="32"/>
              </w:rPr>
              <w:t>CHANGE REQUEST</w:t>
            </w:r>
          </w:p>
        </w:tc>
      </w:tr>
      <w:tr w:rsidR="00FF6EB4" w14:paraId="281CAE16" w14:textId="77777777" w:rsidTr="007D175E">
        <w:tc>
          <w:tcPr>
            <w:tcW w:w="9641" w:type="dxa"/>
            <w:gridSpan w:val="9"/>
            <w:tcBorders>
              <w:left w:val="single" w:sz="4" w:space="0" w:color="auto"/>
              <w:right w:val="single" w:sz="4" w:space="0" w:color="auto"/>
            </w:tcBorders>
          </w:tcPr>
          <w:p w14:paraId="7CB0DD09" w14:textId="77777777" w:rsidR="00FF6EB4" w:rsidRDefault="00FF6EB4" w:rsidP="007D175E">
            <w:pPr>
              <w:pStyle w:val="CRCoverPage"/>
              <w:spacing w:after="0"/>
              <w:rPr>
                <w:noProof/>
                <w:sz w:val="8"/>
                <w:szCs w:val="8"/>
              </w:rPr>
            </w:pPr>
          </w:p>
        </w:tc>
      </w:tr>
      <w:tr w:rsidR="00FF6EB4" w14:paraId="26C5C66F" w14:textId="77777777" w:rsidTr="007D175E">
        <w:tc>
          <w:tcPr>
            <w:tcW w:w="142" w:type="dxa"/>
            <w:tcBorders>
              <w:left w:val="single" w:sz="4" w:space="0" w:color="auto"/>
            </w:tcBorders>
          </w:tcPr>
          <w:p w14:paraId="6F4F59BB" w14:textId="77777777" w:rsidR="00FF6EB4" w:rsidRDefault="00FF6EB4" w:rsidP="007D175E">
            <w:pPr>
              <w:pStyle w:val="CRCoverPage"/>
              <w:spacing w:after="0"/>
              <w:jc w:val="right"/>
              <w:rPr>
                <w:noProof/>
              </w:rPr>
            </w:pPr>
          </w:p>
        </w:tc>
        <w:tc>
          <w:tcPr>
            <w:tcW w:w="1559" w:type="dxa"/>
            <w:shd w:val="pct30" w:color="FFFF00" w:fill="auto"/>
          </w:tcPr>
          <w:p w14:paraId="52324FAC" w14:textId="64953B5A" w:rsidR="00FF6EB4" w:rsidRPr="00410371" w:rsidRDefault="00FF6EB4" w:rsidP="007D175E">
            <w:pPr>
              <w:pStyle w:val="CRCoverPage"/>
              <w:spacing w:after="0"/>
              <w:jc w:val="right"/>
              <w:rPr>
                <w:b/>
                <w:noProof/>
                <w:sz w:val="28"/>
              </w:rPr>
            </w:pPr>
            <w:r>
              <w:rPr>
                <w:b/>
                <w:noProof/>
                <w:sz w:val="28"/>
              </w:rPr>
              <w:t>38.</w:t>
            </w:r>
            <w:r w:rsidRPr="00FF6EB4">
              <w:rPr>
                <w:b/>
                <w:noProof/>
                <w:sz w:val="28"/>
              </w:rPr>
              <w:t>521-2</w:t>
            </w:r>
          </w:p>
        </w:tc>
        <w:tc>
          <w:tcPr>
            <w:tcW w:w="709" w:type="dxa"/>
          </w:tcPr>
          <w:p w14:paraId="6F275352" w14:textId="77777777" w:rsidR="00FF6EB4" w:rsidRDefault="00FF6EB4" w:rsidP="007D175E">
            <w:pPr>
              <w:pStyle w:val="CRCoverPage"/>
              <w:spacing w:after="0"/>
              <w:jc w:val="center"/>
              <w:rPr>
                <w:noProof/>
              </w:rPr>
            </w:pPr>
            <w:r>
              <w:rPr>
                <w:b/>
                <w:noProof/>
                <w:sz w:val="28"/>
              </w:rPr>
              <w:t>CR</w:t>
            </w:r>
          </w:p>
        </w:tc>
        <w:tc>
          <w:tcPr>
            <w:tcW w:w="1276" w:type="dxa"/>
            <w:shd w:val="pct30" w:color="FFFF00" w:fill="auto"/>
          </w:tcPr>
          <w:p w14:paraId="52B468D3" w14:textId="1E8C29C3" w:rsidR="00FF6EB4" w:rsidRPr="00410371" w:rsidRDefault="002B6443" w:rsidP="007D175E">
            <w:pPr>
              <w:pStyle w:val="CRCoverPage"/>
              <w:spacing w:after="0"/>
              <w:jc w:val="center"/>
              <w:rPr>
                <w:noProof/>
              </w:rPr>
            </w:pPr>
            <w:r w:rsidRPr="002B6443">
              <w:t>0538</w:t>
            </w:r>
          </w:p>
        </w:tc>
        <w:tc>
          <w:tcPr>
            <w:tcW w:w="709" w:type="dxa"/>
          </w:tcPr>
          <w:p w14:paraId="6E264030" w14:textId="77777777" w:rsidR="00FF6EB4" w:rsidRDefault="00FF6EB4" w:rsidP="007D175E">
            <w:pPr>
              <w:pStyle w:val="CRCoverPage"/>
              <w:tabs>
                <w:tab w:val="right" w:pos="625"/>
              </w:tabs>
              <w:spacing w:after="0"/>
              <w:jc w:val="center"/>
              <w:rPr>
                <w:noProof/>
              </w:rPr>
            </w:pPr>
            <w:r>
              <w:rPr>
                <w:b/>
                <w:bCs/>
                <w:noProof/>
                <w:sz w:val="28"/>
              </w:rPr>
              <w:t>rev</w:t>
            </w:r>
          </w:p>
        </w:tc>
        <w:tc>
          <w:tcPr>
            <w:tcW w:w="992" w:type="dxa"/>
            <w:shd w:val="pct30" w:color="FFFF00" w:fill="auto"/>
          </w:tcPr>
          <w:p w14:paraId="4C7973F6" w14:textId="77777777" w:rsidR="00FF6EB4" w:rsidRPr="00410371" w:rsidRDefault="00FF6EB4" w:rsidP="007D175E">
            <w:pPr>
              <w:pStyle w:val="CRCoverPage"/>
              <w:spacing w:after="0"/>
              <w:jc w:val="center"/>
              <w:rPr>
                <w:b/>
                <w:noProof/>
              </w:rPr>
            </w:pPr>
            <w:r w:rsidRPr="00281FE7">
              <w:rPr>
                <w:b/>
                <w:noProof/>
                <w:sz w:val="28"/>
              </w:rPr>
              <w:t>-</w:t>
            </w:r>
          </w:p>
        </w:tc>
        <w:tc>
          <w:tcPr>
            <w:tcW w:w="2410" w:type="dxa"/>
          </w:tcPr>
          <w:p w14:paraId="6A628E63" w14:textId="77777777" w:rsidR="00FF6EB4" w:rsidRDefault="00FF6EB4" w:rsidP="007D17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6CFD" w14:textId="77777777" w:rsidR="00FF6EB4" w:rsidRPr="00410371" w:rsidRDefault="00FF6EB4" w:rsidP="007D175E">
            <w:pPr>
              <w:pStyle w:val="CRCoverPage"/>
              <w:spacing w:after="0"/>
              <w:jc w:val="center"/>
              <w:rPr>
                <w:noProof/>
                <w:sz w:val="28"/>
              </w:rPr>
            </w:pPr>
            <w:r w:rsidRPr="00FF6EB4">
              <w:rPr>
                <w:b/>
                <w:sz w:val="28"/>
              </w:rPr>
              <w:t>16.7.0</w:t>
            </w:r>
          </w:p>
        </w:tc>
        <w:tc>
          <w:tcPr>
            <w:tcW w:w="143" w:type="dxa"/>
            <w:tcBorders>
              <w:right w:val="single" w:sz="4" w:space="0" w:color="auto"/>
            </w:tcBorders>
          </w:tcPr>
          <w:p w14:paraId="524B1DDF" w14:textId="77777777" w:rsidR="00FF6EB4" w:rsidRDefault="00FF6EB4" w:rsidP="007D175E">
            <w:pPr>
              <w:pStyle w:val="CRCoverPage"/>
              <w:spacing w:after="0"/>
              <w:rPr>
                <w:noProof/>
              </w:rPr>
            </w:pPr>
          </w:p>
        </w:tc>
      </w:tr>
      <w:tr w:rsidR="00FF6EB4" w14:paraId="02882BDE" w14:textId="77777777" w:rsidTr="007D175E">
        <w:tc>
          <w:tcPr>
            <w:tcW w:w="9641" w:type="dxa"/>
            <w:gridSpan w:val="9"/>
            <w:tcBorders>
              <w:left w:val="single" w:sz="4" w:space="0" w:color="auto"/>
              <w:right w:val="single" w:sz="4" w:space="0" w:color="auto"/>
            </w:tcBorders>
          </w:tcPr>
          <w:p w14:paraId="0C5A62AD" w14:textId="77777777" w:rsidR="00FF6EB4" w:rsidRDefault="00FF6EB4" w:rsidP="007D175E">
            <w:pPr>
              <w:pStyle w:val="CRCoverPage"/>
              <w:spacing w:after="0"/>
              <w:rPr>
                <w:noProof/>
              </w:rPr>
            </w:pPr>
          </w:p>
        </w:tc>
      </w:tr>
      <w:tr w:rsidR="00FF6EB4" w14:paraId="65B0CA25" w14:textId="77777777" w:rsidTr="007D175E">
        <w:tc>
          <w:tcPr>
            <w:tcW w:w="9641" w:type="dxa"/>
            <w:gridSpan w:val="9"/>
            <w:tcBorders>
              <w:top w:val="single" w:sz="4" w:space="0" w:color="auto"/>
            </w:tcBorders>
          </w:tcPr>
          <w:p w14:paraId="3D078CC9" w14:textId="77777777" w:rsidR="00FF6EB4" w:rsidRPr="00F25D98" w:rsidRDefault="00FF6EB4" w:rsidP="007D175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F6EB4" w14:paraId="41136B8A" w14:textId="77777777" w:rsidTr="007D175E">
        <w:tc>
          <w:tcPr>
            <w:tcW w:w="9641" w:type="dxa"/>
            <w:gridSpan w:val="9"/>
          </w:tcPr>
          <w:p w14:paraId="4A47D717" w14:textId="77777777" w:rsidR="00FF6EB4" w:rsidRDefault="00FF6EB4" w:rsidP="007D175E">
            <w:pPr>
              <w:pStyle w:val="CRCoverPage"/>
              <w:spacing w:after="0"/>
              <w:rPr>
                <w:noProof/>
                <w:sz w:val="8"/>
                <w:szCs w:val="8"/>
              </w:rPr>
            </w:pPr>
          </w:p>
        </w:tc>
      </w:tr>
    </w:tbl>
    <w:p w14:paraId="21117356" w14:textId="77777777" w:rsidR="00FF6EB4" w:rsidRDefault="00FF6EB4" w:rsidP="00FF6E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EB4" w14:paraId="58753FFA" w14:textId="77777777" w:rsidTr="007D175E">
        <w:tc>
          <w:tcPr>
            <w:tcW w:w="2835" w:type="dxa"/>
          </w:tcPr>
          <w:p w14:paraId="35827ACB" w14:textId="77777777" w:rsidR="00FF6EB4" w:rsidRDefault="00FF6EB4" w:rsidP="007D175E">
            <w:pPr>
              <w:pStyle w:val="CRCoverPage"/>
              <w:tabs>
                <w:tab w:val="right" w:pos="2751"/>
              </w:tabs>
              <w:spacing w:after="0"/>
              <w:rPr>
                <w:b/>
                <w:i/>
                <w:noProof/>
              </w:rPr>
            </w:pPr>
            <w:r>
              <w:rPr>
                <w:b/>
                <w:i/>
                <w:noProof/>
              </w:rPr>
              <w:t>Proposed change affects:</w:t>
            </w:r>
          </w:p>
        </w:tc>
        <w:tc>
          <w:tcPr>
            <w:tcW w:w="1418" w:type="dxa"/>
          </w:tcPr>
          <w:p w14:paraId="69AD7B56" w14:textId="77777777" w:rsidR="00FF6EB4" w:rsidRDefault="00FF6EB4" w:rsidP="007D1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177EC" w14:textId="77777777" w:rsidR="00FF6EB4" w:rsidRDefault="00FF6EB4" w:rsidP="007D175E">
            <w:pPr>
              <w:pStyle w:val="CRCoverPage"/>
              <w:spacing w:after="0"/>
              <w:jc w:val="center"/>
              <w:rPr>
                <w:b/>
                <w:caps/>
                <w:noProof/>
              </w:rPr>
            </w:pPr>
          </w:p>
        </w:tc>
        <w:tc>
          <w:tcPr>
            <w:tcW w:w="709" w:type="dxa"/>
            <w:tcBorders>
              <w:left w:val="single" w:sz="4" w:space="0" w:color="auto"/>
            </w:tcBorders>
          </w:tcPr>
          <w:p w14:paraId="19425EDF" w14:textId="77777777" w:rsidR="00FF6EB4" w:rsidRDefault="00FF6EB4" w:rsidP="007D1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E4517" w14:textId="77777777" w:rsidR="00FF6EB4" w:rsidRDefault="00FF6EB4" w:rsidP="007D175E">
            <w:pPr>
              <w:pStyle w:val="CRCoverPage"/>
              <w:spacing w:after="0"/>
              <w:jc w:val="center"/>
              <w:rPr>
                <w:b/>
                <w:caps/>
                <w:noProof/>
              </w:rPr>
            </w:pPr>
          </w:p>
        </w:tc>
        <w:tc>
          <w:tcPr>
            <w:tcW w:w="2126" w:type="dxa"/>
          </w:tcPr>
          <w:p w14:paraId="49ED400C" w14:textId="77777777" w:rsidR="00FF6EB4" w:rsidRDefault="00FF6EB4" w:rsidP="007D1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EEB25" w14:textId="77777777" w:rsidR="00FF6EB4" w:rsidRDefault="00FF6EB4" w:rsidP="007D175E">
            <w:pPr>
              <w:pStyle w:val="CRCoverPage"/>
              <w:spacing w:after="0"/>
              <w:jc w:val="center"/>
              <w:rPr>
                <w:b/>
                <w:caps/>
                <w:noProof/>
              </w:rPr>
            </w:pPr>
          </w:p>
        </w:tc>
        <w:tc>
          <w:tcPr>
            <w:tcW w:w="1418" w:type="dxa"/>
            <w:tcBorders>
              <w:left w:val="nil"/>
            </w:tcBorders>
          </w:tcPr>
          <w:p w14:paraId="104FBBAB" w14:textId="77777777" w:rsidR="00FF6EB4" w:rsidRDefault="00FF6EB4" w:rsidP="007D1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F3EB3" w14:textId="77777777" w:rsidR="00FF6EB4" w:rsidRDefault="00FF6EB4" w:rsidP="007D175E">
            <w:pPr>
              <w:pStyle w:val="CRCoverPage"/>
              <w:spacing w:after="0"/>
              <w:jc w:val="center"/>
              <w:rPr>
                <w:b/>
                <w:bCs/>
                <w:caps/>
                <w:noProof/>
              </w:rPr>
            </w:pPr>
          </w:p>
        </w:tc>
      </w:tr>
    </w:tbl>
    <w:p w14:paraId="252449B1" w14:textId="77777777" w:rsidR="00FF6EB4" w:rsidRDefault="00FF6EB4" w:rsidP="00FF6E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EB4" w14:paraId="36597D6C" w14:textId="77777777" w:rsidTr="007D175E">
        <w:tc>
          <w:tcPr>
            <w:tcW w:w="9640" w:type="dxa"/>
            <w:gridSpan w:val="11"/>
          </w:tcPr>
          <w:p w14:paraId="7C2BC60B" w14:textId="77777777" w:rsidR="00FF6EB4" w:rsidRDefault="00FF6EB4" w:rsidP="007D175E">
            <w:pPr>
              <w:pStyle w:val="CRCoverPage"/>
              <w:spacing w:after="0"/>
              <w:rPr>
                <w:noProof/>
                <w:sz w:val="8"/>
                <w:szCs w:val="8"/>
              </w:rPr>
            </w:pPr>
          </w:p>
        </w:tc>
      </w:tr>
      <w:tr w:rsidR="00FF6EB4" w14:paraId="6F6524D8" w14:textId="77777777" w:rsidTr="007D175E">
        <w:tc>
          <w:tcPr>
            <w:tcW w:w="1843" w:type="dxa"/>
            <w:tcBorders>
              <w:top w:val="single" w:sz="4" w:space="0" w:color="auto"/>
              <w:left w:val="single" w:sz="4" w:space="0" w:color="auto"/>
            </w:tcBorders>
          </w:tcPr>
          <w:p w14:paraId="222D6197" w14:textId="77777777" w:rsidR="00FF6EB4" w:rsidRDefault="00FF6EB4" w:rsidP="007D1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05B107" w14:textId="51C555A5" w:rsidR="00FF6EB4" w:rsidRDefault="00FF6EB4" w:rsidP="007D175E">
            <w:pPr>
              <w:pStyle w:val="CRCoverPage"/>
              <w:spacing w:after="0"/>
              <w:ind w:left="100"/>
              <w:rPr>
                <w:noProof/>
              </w:rPr>
            </w:pPr>
            <w:r w:rsidRPr="00FF6EB4">
              <w:t>CR to 38.521-2 on Temperature Tolerance for FR2 Testing</w:t>
            </w:r>
          </w:p>
        </w:tc>
      </w:tr>
      <w:tr w:rsidR="00FF6EB4" w14:paraId="053D052E" w14:textId="77777777" w:rsidTr="007D175E">
        <w:tc>
          <w:tcPr>
            <w:tcW w:w="1843" w:type="dxa"/>
            <w:tcBorders>
              <w:left w:val="single" w:sz="4" w:space="0" w:color="auto"/>
            </w:tcBorders>
          </w:tcPr>
          <w:p w14:paraId="1643615E" w14:textId="77777777" w:rsidR="00FF6EB4" w:rsidRDefault="00FF6EB4" w:rsidP="007D175E">
            <w:pPr>
              <w:pStyle w:val="CRCoverPage"/>
              <w:spacing w:after="0"/>
              <w:rPr>
                <w:b/>
                <w:i/>
                <w:noProof/>
                <w:sz w:val="8"/>
                <w:szCs w:val="8"/>
              </w:rPr>
            </w:pPr>
          </w:p>
        </w:tc>
        <w:tc>
          <w:tcPr>
            <w:tcW w:w="7797" w:type="dxa"/>
            <w:gridSpan w:val="10"/>
            <w:tcBorders>
              <w:right w:val="single" w:sz="4" w:space="0" w:color="auto"/>
            </w:tcBorders>
          </w:tcPr>
          <w:p w14:paraId="31FB0008" w14:textId="77777777" w:rsidR="00FF6EB4" w:rsidRDefault="00FF6EB4" w:rsidP="007D175E">
            <w:pPr>
              <w:pStyle w:val="CRCoverPage"/>
              <w:spacing w:after="0"/>
              <w:rPr>
                <w:noProof/>
                <w:sz w:val="8"/>
                <w:szCs w:val="8"/>
              </w:rPr>
            </w:pPr>
          </w:p>
        </w:tc>
      </w:tr>
      <w:tr w:rsidR="00FF6EB4" w14:paraId="4AA50EDA" w14:textId="77777777" w:rsidTr="007D175E">
        <w:tc>
          <w:tcPr>
            <w:tcW w:w="1843" w:type="dxa"/>
            <w:tcBorders>
              <w:left w:val="single" w:sz="4" w:space="0" w:color="auto"/>
            </w:tcBorders>
          </w:tcPr>
          <w:p w14:paraId="10FC7A20" w14:textId="77777777" w:rsidR="00FF6EB4" w:rsidRDefault="00FF6EB4" w:rsidP="007D17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5CAE2" w14:textId="77777777" w:rsidR="00FF6EB4" w:rsidRDefault="00FF6EB4" w:rsidP="007D175E">
            <w:pPr>
              <w:pStyle w:val="CRCoverPage"/>
              <w:spacing w:after="0"/>
              <w:ind w:left="100"/>
              <w:rPr>
                <w:noProof/>
              </w:rPr>
            </w:pPr>
            <w:r>
              <w:t>Keysight Technologies</w:t>
            </w:r>
          </w:p>
        </w:tc>
      </w:tr>
      <w:tr w:rsidR="00FF6EB4" w14:paraId="0D2FA74D" w14:textId="77777777" w:rsidTr="007D175E">
        <w:tc>
          <w:tcPr>
            <w:tcW w:w="1843" w:type="dxa"/>
            <w:tcBorders>
              <w:left w:val="single" w:sz="4" w:space="0" w:color="auto"/>
            </w:tcBorders>
          </w:tcPr>
          <w:p w14:paraId="3937975D" w14:textId="77777777" w:rsidR="00FF6EB4" w:rsidRDefault="00FF6EB4" w:rsidP="007D17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6A048" w14:textId="77777777" w:rsidR="00FF6EB4" w:rsidRDefault="00FF6EB4" w:rsidP="007D175E">
            <w:pPr>
              <w:pStyle w:val="CRCoverPage"/>
              <w:spacing w:after="0"/>
              <w:ind w:left="100"/>
              <w:rPr>
                <w:noProof/>
              </w:rPr>
            </w:pPr>
            <w:r>
              <w:t>R5</w:t>
            </w:r>
          </w:p>
        </w:tc>
      </w:tr>
      <w:tr w:rsidR="00FF6EB4" w14:paraId="793C4A11" w14:textId="77777777" w:rsidTr="007D175E">
        <w:tc>
          <w:tcPr>
            <w:tcW w:w="1843" w:type="dxa"/>
            <w:tcBorders>
              <w:left w:val="single" w:sz="4" w:space="0" w:color="auto"/>
            </w:tcBorders>
          </w:tcPr>
          <w:p w14:paraId="7831F0D6" w14:textId="77777777" w:rsidR="00FF6EB4" w:rsidRDefault="00FF6EB4" w:rsidP="007D175E">
            <w:pPr>
              <w:pStyle w:val="CRCoverPage"/>
              <w:spacing w:after="0"/>
              <w:rPr>
                <w:b/>
                <w:i/>
                <w:noProof/>
                <w:sz w:val="8"/>
                <w:szCs w:val="8"/>
              </w:rPr>
            </w:pPr>
          </w:p>
        </w:tc>
        <w:tc>
          <w:tcPr>
            <w:tcW w:w="7797" w:type="dxa"/>
            <w:gridSpan w:val="10"/>
            <w:tcBorders>
              <w:right w:val="single" w:sz="4" w:space="0" w:color="auto"/>
            </w:tcBorders>
          </w:tcPr>
          <w:p w14:paraId="2EF146F7" w14:textId="77777777" w:rsidR="00FF6EB4" w:rsidRDefault="00FF6EB4" w:rsidP="007D175E">
            <w:pPr>
              <w:pStyle w:val="CRCoverPage"/>
              <w:spacing w:after="0"/>
              <w:rPr>
                <w:noProof/>
                <w:sz w:val="8"/>
                <w:szCs w:val="8"/>
              </w:rPr>
            </w:pPr>
          </w:p>
        </w:tc>
      </w:tr>
      <w:tr w:rsidR="00FF6EB4" w14:paraId="0A99B528" w14:textId="77777777" w:rsidTr="007D175E">
        <w:tc>
          <w:tcPr>
            <w:tcW w:w="1843" w:type="dxa"/>
            <w:tcBorders>
              <w:left w:val="single" w:sz="4" w:space="0" w:color="auto"/>
            </w:tcBorders>
          </w:tcPr>
          <w:p w14:paraId="18F2744D" w14:textId="77777777" w:rsidR="00FF6EB4" w:rsidRDefault="00FF6EB4" w:rsidP="007D175E">
            <w:pPr>
              <w:pStyle w:val="CRCoverPage"/>
              <w:tabs>
                <w:tab w:val="right" w:pos="1759"/>
              </w:tabs>
              <w:spacing w:after="0"/>
              <w:rPr>
                <w:b/>
                <w:i/>
                <w:noProof/>
              </w:rPr>
            </w:pPr>
            <w:r>
              <w:rPr>
                <w:b/>
                <w:i/>
                <w:noProof/>
              </w:rPr>
              <w:t>Work item code:</w:t>
            </w:r>
          </w:p>
        </w:tc>
        <w:tc>
          <w:tcPr>
            <w:tcW w:w="3686" w:type="dxa"/>
            <w:gridSpan w:val="5"/>
            <w:shd w:val="pct30" w:color="FFFF00" w:fill="auto"/>
          </w:tcPr>
          <w:p w14:paraId="286466D8" w14:textId="77777777" w:rsidR="00FF6EB4" w:rsidRDefault="00FF6EB4" w:rsidP="007D175E">
            <w:pPr>
              <w:pStyle w:val="CRCoverPage"/>
              <w:spacing w:after="0"/>
              <w:ind w:left="100"/>
              <w:rPr>
                <w:noProof/>
              </w:rPr>
            </w:pPr>
            <w:r>
              <w:t>5GS_NR_LTE-UEConTest</w:t>
            </w:r>
          </w:p>
        </w:tc>
        <w:tc>
          <w:tcPr>
            <w:tcW w:w="567" w:type="dxa"/>
            <w:tcBorders>
              <w:left w:val="nil"/>
            </w:tcBorders>
          </w:tcPr>
          <w:p w14:paraId="2ECA4124" w14:textId="77777777" w:rsidR="00FF6EB4" w:rsidRDefault="00FF6EB4" w:rsidP="007D175E">
            <w:pPr>
              <w:pStyle w:val="CRCoverPage"/>
              <w:spacing w:after="0"/>
              <w:ind w:right="100"/>
              <w:rPr>
                <w:noProof/>
              </w:rPr>
            </w:pPr>
          </w:p>
        </w:tc>
        <w:tc>
          <w:tcPr>
            <w:tcW w:w="1417" w:type="dxa"/>
            <w:gridSpan w:val="3"/>
            <w:tcBorders>
              <w:left w:val="nil"/>
            </w:tcBorders>
          </w:tcPr>
          <w:p w14:paraId="2031BF4C" w14:textId="77777777" w:rsidR="00FF6EB4" w:rsidRDefault="00FF6EB4" w:rsidP="007D17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848972" w14:textId="77777777" w:rsidR="00FF6EB4" w:rsidRDefault="00FF6EB4" w:rsidP="007D175E">
            <w:pPr>
              <w:pStyle w:val="CRCoverPage"/>
              <w:spacing w:after="0"/>
              <w:ind w:left="100"/>
              <w:rPr>
                <w:noProof/>
              </w:rPr>
            </w:pPr>
            <w:r>
              <w:rPr>
                <w:noProof/>
              </w:rPr>
              <w:t>2021-05-06</w:t>
            </w:r>
          </w:p>
        </w:tc>
      </w:tr>
      <w:tr w:rsidR="00FF6EB4" w14:paraId="4E087472" w14:textId="77777777" w:rsidTr="007D175E">
        <w:tc>
          <w:tcPr>
            <w:tcW w:w="1843" w:type="dxa"/>
            <w:tcBorders>
              <w:left w:val="single" w:sz="4" w:space="0" w:color="auto"/>
            </w:tcBorders>
          </w:tcPr>
          <w:p w14:paraId="45C771BC" w14:textId="77777777" w:rsidR="00FF6EB4" w:rsidRDefault="00FF6EB4" w:rsidP="007D175E">
            <w:pPr>
              <w:pStyle w:val="CRCoverPage"/>
              <w:spacing w:after="0"/>
              <w:rPr>
                <w:b/>
                <w:i/>
                <w:noProof/>
                <w:sz w:val="8"/>
                <w:szCs w:val="8"/>
              </w:rPr>
            </w:pPr>
          </w:p>
        </w:tc>
        <w:tc>
          <w:tcPr>
            <w:tcW w:w="1986" w:type="dxa"/>
            <w:gridSpan w:val="4"/>
          </w:tcPr>
          <w:p w14:paraId="0F63079A" w14:textId="77777777" w:rsidR="00FF6EB4" w:rsidRDefault="00FF6EB4" w:rsidP="007D175E">
            <w:pPr>
              <w:pStyle w:val="CRCoverPage"/>
              <w:spacing w:after="0"/>
              <w:rPr>
                <w:noProof/>
                <w:sz w:val="8"/>
                <w:szCs w:val="8"/>
              </w:rPr>
            </w:pPr>
          </w:p>
        </w:tc>
        <w:tc>
          <w:tcPr>
            <w:tcW w:w="2267" w:type="dxa"/>
            <w:gridSpan w:val="2"/>
          </w:tcPr>
          <w:p w14:paraId="65274B4D" w14:textId="77777777" w:rsidR="00FF6EB4" w:rsidRDefault="00FF6EB4" w:rsidP="007D175E">
            <w:pPr>
              <w:pStyle w:val="CRCoverPage"/>
              <w:spacing w:after="0"/>
              <w:rPr>
                <w:noProof/>
                <w:sz w:val="8"/>
                <w:szCs w:val="8"/>
              </w:rPr>
            </w:pPr>
          </w:p>
        </w:tc>
        <w:tc>
          <w:tcPr>
            <w:tcW w:w="1417" w:type="dxa"/>
            <w:gridSpan w:val="3"/>
          </w:tcPr>
          <w:p w14:paraId="2F80B732" w14:textId="77777777" w:rsidR="00FF6EB4" w:rsidRDefault="00FF6EB4" w:rsidP="007D175E">
            <w:pPr>
              <w:pStyle w:val="CRCoverPage"/>
              <w:spacing w:after="0"/>
              <w:rPr>
                <w:noProof/>
                <w:sz w:val="8"/>
                <w:szCs w:val="8"/>
              </w:rPr>
            </w:pPr>
          </w:p>
        </w:tc>
        <w:tc>
          <w:tcPr>
            <w:tcW w:w="2127" w:type="dxa"/>
            <w:tcBorders>
              <w:right w:val="single" w:sz="4" w:space="0" w:color="auto"/>
            </w:tcBorders>
          </w:tcPr>
          <w:p w14:paraId="7800B40E" w14:textId="77777777" w:rsidR="00FF6EB4" w:rsidRDefault="00FF6EB4" w:rsidP="007D175E">
            <w:pPr>
              <w:pStyle w:val="CRCoverPage"/>
              <w:spacing w:after="0"/>
              <w:rPr>
                <w:noProof/>
                <w:sz w:val="8"/>
                <w:szCs w:val="8"/>
              </w:rPr>
            </w:pPr>
          </w:p>
        </w:tc>
      </w:tr>
      <w:tr w:rsidR="00FF6EB4" w14:paraId="3B017F32" w14:textId="77777777" w:rsidTr="007D175E">
        <w:trPr>
          <w:cantSplit/>
        </w:trPr>
        <w:tc>
          <w:tcPr>
            <w:tcW w:w="1843" w:type="dxa"/>
            <w:tcBorders>
              <w:left w:val="single" w:sz="4" w:space="0" w:color="auto"/>
            </w:tcBorders>
          </w:tcPr>
          <w:p w14:paraId="356820E4" w14:textId="77777777" w:rsidR="00FF6EB4" w:rsidRDefault="00FF6EB4" w:rsidP="007D175E">
            <w:pPr>
              <w:pStyle w:val="CRCoverPage"/>
              <w:tabs>
                <w:tab w:val="right" w:pos="1759"/>
              </w:tabs>
              <w:spacing w:after="0"/>
              <w:rPr>
                <w:b/>
                <w:i/>
                <w:noProof/>
              </w:rPr>
            </w:pPr>
            <w:r>
              <w:rPr>
                <w:b/>
                <w:i/>
                <w:noProof/>
              </w:rPr>
              <w:t>Category:</w:t>
            </w:r>
          </w:p>
        </w:tc>
        <w:tc>
          <w:tcPr>
            <w:tcW w:w="851" w:type="dxa"/>
            <w:shd w:val="pct30" w:color="FFFF00" w:fill="auto"/>
          </w:tcPr>
          <w:p w14:paraId="76C29EBF" w14:textId="77777777" w:rsidR="00FF6EB4" w:rsidRPr="00410647" w:rsidRDefault="00FF6EB4" w:rsidP="007D175E">
            <w:pPr>
              <w:pStyle w:val="CRCoverPage"/>
              <w:spacing w:after="0"/>
              <w:ind w:left="100" w:right="-609"/>
              <w:rPr>
                <w:b/>
                <w:bCs/>
                <w:noProof/>
              </w:rPr>
            </w:pPr>
            <w:r w:rsidRPr="00410647">
              <w:rPr>
                <w:b/>
                <w:bCs/>
              </w:rPr>
              <w:t>F</w:t>
            </w:r>
          </w:p>
        </w:tc>
        <w:tc>
          <w:tcPr>
            <w:tcW w:w="3402" w:type="dxa"/>
            <w:gridSpan w:val="5"/>
            <w:tcBorders>
              <w:left w:val="nil"/>
            </w:tcBorders>
          </w:tcPr>
          <w:p w14:paraId="2350F003" w14:textId="77777777" w:rsidR="00FF6EB4" w:rsidRDefault="00FF6EB4" w:rsidP="007D175E">
            <w:pPr>
              <w:pStyle w:val="CRCoverPage"/>
              <w:spacing w:after="0"/>
              <w:rPr>
                <w:noProof/>
              </w:rPr>
            </w:pPr>
          </w:p>
        </w:tc>
        <w:tc>
          <w:tcPr>
            <w:tcW w:w="1417" w:type="dxa"/>
            <w:gridSpan w:val="3"/>
            <w:tcBorders>
              <w:left w:val="nil"/>
            </w:tcBorders>
          </w:tcPr>
          <w:p w14:paraId="731468D8" w14:textId="77777777" w:rsidR="00FF6EB4" w:rsidRDefault="00FF6EB4" w:rsidP="007D17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72ACA" w14:textId="77777777" w:rsidR="00FF6EB4" w:rsidRDefault="00FF6EB4" w:rsidP="007D175E">
            <w:pPr>
              <w:pStyle w:val="CRCoverPage"/>
              <w:spacing w:after="0"/>
              <w:ind w:left="100"/>
              <w:rPr>
                <w:noProof/>
              </w:rPr>
            </w:pPr>
            <w:r w:rsidRPr="00FF6EB4">
              <w:t>Rel-16</w:t>
            </w:r>
          </w:p>
        </w:tc>
      </w:tr>
      <w:tr w:rsidR="00FF6EB4" w14:paraId="353034B8" w14:textId="77777777" w:rsidTr="007D175E">
        <w:tc>
          <w:tcPr>
            <w:tcW w:w="1843" w:type="dxa"/>
            <w:tcBorders>
              <w:left w:val="single" w:sz="4" w:space="0" w:color="auto"/>
              <w:bottom w:val="single" w:sz="4" w:space="0" w:color="auto"/>
            </w:tcBorders>
          </w:tcPr>
          <w:p w14:paraId="437965B9" w14:textId="77777777" w:rsidR="00FF6EB4" w:rsidRDefault="00FF6EB4" w:rsidP="007D175E">
            <w:pPr>
              <w:pStyle w:val="CRCoverPage"/>
              <w:spacing w:after="0"/>
              <w:rPr>
                <w:b/>
                <w:i/>
                <w:noProof/>
              </w:rPr>
            </w:pPr>
          </w:p>
        </w:tc>
        <w:tc>
          <w:tcPr>
            <w:tcW w:w="4677" w:type="dxa"/>
            <w:gridSpan w:val="8"/>
            <w:tcBorders>
              <w:bottom w:val="single" w:sz="4" w:space="0" w:color="auto"/>
            </w:tcBorders>
          </w:tcPr>
          <w:p w14:paraId="23404BC4" w14:textId="77777777" w:rsidR="00FF6EB4" w:rsidRDefault="00FF6EB4" w:rsidP="007D1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764B5" w14:textId="77777777" w:rsidR="00FF6EB4" w:rsidRDefault="00FF6EB4" w:rsidP="007D17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F7108" w14:textId="77777777" w:rsidR="00FF6EB4" w:rsidRPr="007C2097" w:rsidRDefault="00FF6EB4" w:rsidP="007D1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6EB4" w14:paraId="43F8BD54" w14:textId="77777777" w:rsidTr="007D175E">
        <w:tc>
          <w:tcPr>
            <w:tcW w:w="1843" w:type="dxa"/>
          </w:tcPr>
          <w:p w14:paraId="15635781" w14:textId="77777777" w:rsidR="00FF6EB4" w:rsidRDefault="00FF6EB4" w:rsidP="007D175E">
            <w:pPr>
              <w:pStyle w:val="CRCoverPage"/>
              <w:spacing w:after="0"/>
              <w:rPr>
                <w:b/>
                <w:i/>
                <w:noProof/>
                <w:sz w:val="8"/>
                <w:szCs w:val="8"/>
              </w:rPr>
            </w:pPr>
          </w:p>
        </w:tc>
        <w:tc>
          <w:tcPr>
            <w:tcW w:w="7797" w:type="dxa"/>
            <w:gridSpan w:val="10"/>
          </w:tcPr>
          <w:p w14:paraId="1F20AF7B" w14:textId="77777777" w:rsidR="00FF6EB4" w:rsidRDefault="00FF6EB4" w:rsidP="007D175E">
            <w:pPr>
              <w:pStyle w:val="CRCoverPage"/>
              <w:spacing w:after="0"/>
              <w:rPr>
                <w:noProof/>
                <w:sz w:val="8"/>
                <w:szCs w:val="8"/>
              </w:rPr>
            </w:pPr>
          </w:p>
        </w:tc>
      </w:tr>
      <w:tr w:rsidR="00FF6EB4" w14:paraId="1BD9F381" w14:textId="77777777" w:rsidTr="007D175E">
        <w:tc>
          <w:tcPr>
            <w:tcW w:w="2694" w:type="dxa"/>
            <w:gridSpan w:val="2"/>
            <w:tcBorders>
              <w:top w:val="single" w:sz="4" w:space="0" w:color="auto"/>
              <w:left w:val="single" w:sz="4" w:space="0" w:color="auto"/>
            </w:tcBorders>
          </w:tcPr>
          <w:p w14:paraId="38840978" w14:textId="77777777" w:rsidR="00FF6EB4" w:rsidRDefault="00FF6EB4" w:rsidP="007D1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C2526" w14:textId="3E994B31" w:rsidR="00FF6EB4" w:rsidRDefault="00FF6EB4" w:rsidP="007D175E">
            <w:pPr>
              <w:pStyle w:val="CRCoverPage"/>
              <w:spacing w:after="0"/>
              <w:ind w:left="100"/>
              <w:rPr>
                <w:noProof/>
              </w:rPr>
            </w:pPr>
            <w:r>
              <w:rPr>
                <w:noProof/>
              </w:rPr>
              <w:t>Temperature tolerance has not been define while ETC testing aspects have been finalized</w:t>
            </w:r>
          </w:p>
        </w:tc>
      </w:tr>
      <w:tr w:rsidR="00FF6EB4" w14:paraId="1470DA17" w14:textId="77777777" w:rsidTr="007D175E">
        <w:tc>
          <w:tcPr>
            <w:tcW w:w="2694" w:type="dxa"/>
            <w:gridSpan w:val="2"/>
            <w:tcBorders>
              <w:left w:val="single" w:sz="4" w:space="0" w:color="auto"/>
            </w:tcBorders>
          </w:tcPr>
          <w:p w14:paraId="135F6765" w14:textId="77777777" w:rsidR="00FF6EB4" w:rsidRDefault="00FF6EB4" w:rsidP="007D175E">
            <w:pPr>
              <w:pStyle w:val="CRCoverPage"/>
              <w:spacing w:after="0"/>
              <w:rPr>
                <w:b/>
                <w:i/>
                <w:noProof/>
                <w:sz w:val="8"/>
                <w:szCs w:val="8"/>
              </w:rPr>
            </w:pPr>
          </w:p>
        </w:tc>
        <w:tc>
          <w:tcPr>
            <w:tcW w:w="6946" w:type="dxa"/>
            <w:gridSpan w:val="9"/>
            <w:tcBorders>
              <w:right w:val="single" w:sz="4" w:space="0" w:color="auto"/>
            </w:tcBorders>
          </w:tcPr>
          <w:p w14:paraId="4E0E44C3" w14:textId="77777777" w:rsidR="00FF6EB4" w:rsidRDefault="00FF6EB4" w:rsidP="007D175E">
            <w:pPr>
              <w:pStyle w:val="CRCoverPage"/>
              <w:spacing w:after="0"/>
              <w:rPr>
                <w:noProof/>
                <w:sz w:val="8"/>
                <w:szCs w:val="8"/>
              </w:rPr>
            </w:pPr>
          </w:p>
        </w:tc>
      </w:tr>
      <w:tr w:rsidR="00FF6EB4" w14:paraId="17383185" w14:textId="77777777" w:rsidTr="007D175E">
        <w:tc>
          <w:tcPr>
            <w:tcW w:w="2694" w:type="dxa"/>
            <w:gridSpan w:val="2"/>
            <w:tcBorders>
              <w:left w:val="single" w:sz="4" w:space="0" w:color="auto"/>
            </w:tcBorders>
          </w:tcPr>
          <w:p w14:paraId="486B5163" w14:textId="77777777" w:rsidR="00FF6EB4" w:rsidRDefault="00FF6EB4" w:rsidP="007D1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E232C" w14:textId="5AECB1BD" w:rsidR="00FF6EB4" w:rsidRDefault="00FF6EB4" w:rsidP="007D175E">
            <w:pPr>
              <w:pStyle w:val="CRCoverPage"/>
              <w:spacing w:after="0"/>
              <w:ind w:left="100"/>
              <w:rPr>
                <w:noProof/>
              </w:rPr>
            </w:pPr>
            <w:r>
              <w:rPr>
                <w:noProof/>
              </w:rPr>
              <w:t>Introduce temperature tolerance of +/-4degrees</w:t>
            </w:r>
          </w:p>
        </w:tc>
      </w:tr>
      <w:tr w:rsidR="00FF6EB4" w14:paraId="32A8373E" w14:textId="77777777" w:rsidTr="007D175E">
        <w:tc>
          <w:tcPr>
            <w:tcW w:w="2694" w:type="dxa"/>
            <w:gridSpan w:val="2"/>
            <w:tcBorders>
              <w:left w:val="single" w:sz="4" w:space="0" w:color="auto"/>
            </w:tcBorders>
          </w:tcPr>
          <w:p w14:paraId="61D06952" w14:textId="77777777" w:rsidR="00FF6EB4" w:rsidRDefault="00FF6EB4" w:rsidP="007D175E">
            <w:pPr>
              <w:pStyle w:val="CRCoverPage"/>
              <w:spacing w:after="0"/>
              <w:rPr>
                <w:b/>
                <w:i/>
                <w:noProof/>
                <w:sz w:val="8"/>
                <w:szCs w:val="8"/>
              </w:rPr>
            </w:pPr>
          </w:p>
        </w:tc>
        <w:tc>
          <w:tcPr>
            <w:tcW w:w="6946" w:type="dxa"/>
            <w:gridSpan w:val="9"/>
            <w:tcBorders>
              <w:right w:val="single" w:sz="4" w:space="0" w:color="auto"/>
            </w:tcBorders>
          </w:tcPr>
          <w:p w14:paraId="13655CDD" w14:textId="77777777" w:rsidR="00FF6EB4" w:rsidRDefault="00FF6EB4" w:rsidP="007D175E">
            <w:pPr>
              <w:pStyle w:val="CRCoverPage"/>
              <w:spacing w:after="0"/>
              <w:rPr>
                <w:noProof/>
                <w:sz w:val="8"/>
                <w:szCs w:val="8"/>
              </w:rPr>
            </w:pPr>
          </w:p>
        </w:tc>
      </w:tr>
      <w:tr w:rsidR="00FF6EB4" w14:paraId="308086EB" w14:textId="77777777" w:rsidTr="007D175E">
        <w:tc>
          <w:tcPr>
            <w:tcW w:w="2694" w:type="dxa"/>
            <w:gridSpan w:val="2"/>
            <w:tcBorders>
              <w:left w:val="single" w:sz="4" w:space="0" w:color="auto"/>
              <w:bottom w:val="single" w:sz="4" w:space="0" w:color="auto"/>
            </w:tcBorders>
          </w:tcPr>
          <w:p w14:paraId="7A5C1EC3" w14:textId="77777777" w:rsidR="00FF6EB4" w:rsidRDefault="00FF6EB4" w:rsidP="007D1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5057E" w14:textId="227735EA" w:rsidR="00FF6EB4" w:rsidRDefault="00FF6EB4" w:rsidP="007D175E">
            <w:pPr>
              <w:pStyle w:val="CRCoverPage"/>
              <w:spacing w:after="0"/>
              <w:ind w:left="100"/>
              <w:rPr>
                <w:noProof/>
              </w:rPr>
            </w:pPr>
            <w:r>
              <w:rPr>
                <w:noProof/>
              </w:rPr>
              <w:t xml:space="preserve">ETC </w:t>
            </w:r>
            <w:r w:rsidR="002B6443">
              <w:rPr>
                <w:noProof/>
              </w:rPr>
              <w:t>tolerance not defined which might lead to differences in test results</w:t>
            </w:r>
          </w:p>
        </w:tc>
      </w:tr>
      <w:tr w:rsidR="00FF6EB4" w14:paraId="7D49D341" w14:textId="77777777" w:rsidTr="007D175E">
        <w:tc>
          <w:tcPr>
            <w:tcW w:w="2694" w:type="dxa"/>
            <w:gridSpan w:val="2"/>
          </w:tcPr>
          <w:p w14:paraId="4DC4BE89" w14:textId="77777777" w:rsidR="00FF6EB4" w:rsidRDefault="00FF6EB4" w:rsidP="007D175E">
            <w:pPr>
              <w:pStyle w:val="CRCoverPage"/>
              <w:spacing w:after="0"/>
              <w:rPr>
                <w:b/>
                <w:i/>
                <w:noProof/>
                <w:sz w:val="8"/>
                <w:szCs w:val="8"/>
              </w:rPr>
            </w:pPr>
          </w:p>
        </w:tc>
        <w:tc>
          <w:tcPr>
            <w:tcW w:w="6946" w:type="dxa"/>
            <w:gridSpan w:val="9"/>
          </w:tcPr>
          <w:p w14:paraId="0FCE6D75" w14:textId="77777777" w:rsidR="00FF6EB4" w:rsidRDefault="00FF6EB4" w:rsidP="007D175E">
            <w:pPr>
              <w:pStyle w:val="CRCoverPage"/>
              <w:spacing w:after="0"/>
              <w:rPr>
                <w:noProof/>
                <w:sz w:val="8"/>
                <w:szCs w:val="8"/>
              </w:rPr>
            </w:pPr>
          </w:p>
        </w:tc>
      </w:tr>
      <w:tr w:rsidR="00FF6EB4" w14:paraId="7A0B27B5" w14:textId="77777777" w:rsidTr="007D175E">
        <w:tc>
          <w:tcPr>
            <w:tcW w:w="2694" w:type="dxa"/>
            <w:gridSpan w:val="2"/>
            <w:tcBorders>
              <w:top w:val="single" w:sz="4" w:space="0" w:color="auto"/>
              <w:left w:val="single" w:sz="4" w:space="0" w:color="auto"/>
            </w:tcBorders>
          </w:tcPr>
          <w:p w14:paraId="143A55D5" w14:textId="77777777" w:rsidR="00FF6EB4" w:rsidRDefault="00FF6EB4" w:rsidP="007D17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B918A" w14:textId="17735A78" w:rsidR="00FF6EB4" w:rsidRDefault="00FF6EB4" w:rsidP="007D175E">
            <w:pPr>
              <w:pStyle w:val="CRCoverPage"/>
              <w:spacing w:after="0"/>
              <w:ind w:left="100"/>
              <w:rPr>
                <w:noProof/>
              </w:rPr>
            </w:pPr>
            <w:r>
              <w:rPr>
                <w:noProof/>
              </w:rPr>
              <w:t>F.1.1</w:t>
            </w:r>
          </w:p>
        </w:tc>
      </w:tr>
      <w:tr w:rsidR="00FF6EB4" w14:paraId="07423873" w14:textId="77777777" w:rsidTr="007D175E">
        <w:tc>
          <w:tcPr>
            <w:tcW w:w="2694" w:type="dxa"/>
            <w:gridSpan w:val="2"/>
            <w:tcBorders>
              <w:left w:val="single" w:sz="4" w:space="0" w:color="auto"/>
            </w:tcBorders>
          </w:tcPr>
          <w:p w14:paraId="18FF3D06" w14:textId="77777777" w:rsidR="00FF6EB4" w:rsidRDefault="00FF6EB4" w:rsidP="007D175E">
            <w:pPr>
              <w:pStyle w:val="CRCoverPage"/>
              <w:spacing w:after="0"/>
              <w:rPr>
                <w:b/>
                <w:i/>
                <w:noProof/>
                <w:sz w:val="8"/>
                <w:szCs w:val="8"/>
              </w:rPr>
            </w:pPr>
          </w:p>
        </w:tc>
        <w:tc>
          <w:tcPr>
            <w:tcW w:w="6946" w:type="dxa"/>
            <w:gridSpan w:val="9"/>
            <w:tcBorders>
              <w:right w:val="single" w:sz="4" w:space="0" w:color="auto"/>
            </w:tcBorders>
          </w:tcPr>
          <w:p w14:paraId="12D4C2CF" w14:textId="77777777" w:rsidR="00FF6EB4" w:rsidRDefault="00FF6EB4" w:rsidP="007D175E">
            <w:pPr>
              <w:pStyle w:val="CRCoverPage"/>
              <w:spacing w:after="0"/>
              <w:rPr>
                <w:noProof/>
                <w:sz w:val="8"/>
                <w:szCs w:val="8"/>
              </w:rPr>
            </w:pPr>
          </w:p>
        </w:tc>
      </w:tr>
      <w:tr w:rsidR="00FF6EB4" w14:paraId="5F955708" w14:textId="77777777" w:rsidTr="007D175E">
        <w:tc>
          <w:tcPr>
            <w:tcW w:w="2694" w:type="dxa"/>
            <w:gridSpan w:val="2"/>
            <w:tcBorders>
              <w:left w:val="single" w:sz="4" w:space="0" w:color="auto"/>
            </w:tcBorders>
          </w:tcPr>
          <w:p w14:paraId="127C3E91" w14:textId="77777777" w:rsidR="00FF6EB4" w:rsidRDefault="00FF6EB4" w:rsidP="007D1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8E949" w14:textId="77777777" w:rsidR="00FF6EB4" w:rsidRDefault="00FF6EB4" w:rsidP="007D1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A8098" w14:textId="77777777" w:rsidR="00FF6EB4" w:rsidRDefault="00FF6EB4" w:rsidP="007D175E">
            <w:pPr>
              <w:pStyle w:val="CRCoverPage"/>
              <w:spacing w:after="0"/>
              <w:jc w:val="center"/>
              <w:rPr>
                <w:b/>
                <w:caps/>
                <w:noProof/>
              </w:rPr>
            </w:pPr>
            <w:r>
              <w:rPr>
                <w:b/>
                <w:caps/>
                <w:noProof/>
              </w:rPr>
              <w:t>N</w:t>
            </w:r>
          </w:p>
        </w:tc>
        <w:tc>
          <w:tcPr>
            <w:tcW w:w="2977" w:type="dxa"/>
            <w:gridSpan w:val="4"/>
          </w:tcPr>
          <w:p w14:paraId="1244105A" w14:textId="77777777" w:rsidR="00FF6EB4" w:rsidRDefault="00FF6EB4" w:rsidP="007D17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40AF6" w14:textId="77777777" w:rsidR="00FF6EB4" w:rsidRDefault="00FF6EB4" w:rsidP="007D175E">
            <w:pPr>
              <w:pStyle w:val="CRCoverPage"/>
              <w:spacing w:after="0"/>
              <w:ind w:left="99"/>
              <w:rPr>
                <w:noProof/>
              </w:rPr>
            </w:pPr>
          </w:p>
        </w:tc>
      </w:tr>
      <w:tr w:rsidR="00FF6EB4" w14:paraId="7D1309F0" w14:textId="77777777" w:rsidTr="007D175E">
        <w:tc>
          <w:tcPr>
            <w:tcW w:w="2694" w:type="dxa"/>
            <w:gridSpan w:val="2"/>
            <w:tcBorders>
              <w:left w:val="single" w:sz="4" w:space="0" w:color="auto"/>
            </w:tcBorders>
          </w:tcPr>
          <w:p w14:paraId="7F38BBAC" w14:textId="77777777" w:rsidR="00FF6EB4" w:rsidRDefault="00FF6EB4" w:rsidP="007D1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4B9A9" w14:textId="77777777" w:rsidR="00FF6EB4" w:rsidRDefault="00FF6EB4"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34BC2" w14:textId="77777777" w:rsidR="00FF6EB4" w:rsidRDefault="00FF6EB4" w:rsidP="007D175E">
            <w:pPr>
              <w:pStyle w:val="CRCoverPage"/>
              <w:spacing w:after="0"/>
              <w:jc w:val="center"/>
              <w:rPr>
                <w:b/>
                <w:caps/>
                <w:noProof/>
              </w:rPr>
            </w:pPr>
            <w:r>
              <w:rPr>
                <w:b/>
                <w:caps/>
                <w:noProof/>
              </w:rPr>
              <w:t>X</w:t>
            </w:r>
          </w:p>
        </w:tc>
        <w:tc>
          <w:tcPr>
            <w:tcW w:w="2977" w:type="dxa"/>
            <w:gridSpan w:val="4"/>
          </w:tcPr>
          <w:p w14:paraId="390E1044" w14:textId="77777777" w:rsidR="00FF6EB4" w:rsidRDefault="00FF6EB4" w:rsidP="007D17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92E2C8" w14:textId="77777777" w:rsidR="00FF6EB4" w:rsidRDefault="00FF6EB4" w:rsidP="007D175E">
            <w:pPr>
              <w:pStyle w:val="CRCoverPage"/>
              <w:spacing w:after="0"/>
              <w:ind w:left="99"/>
              <w:rPr>
                <w:noProof/>
              </w:rPr>
            </w:pPr>
            <w:r>
              <w:rPr>
                <w:noProof/>
              </w:rPr>
              <w:t xml:space="preserve">TS/TR ... CR ... </w:t>
            </w:r>
          </w:p>
        </w:tc>
      </w:tr>
      <w:tr w:rsidR="00FF6EB4" w14:paraId="4E4A3038" w14:textId="77777777" w:rsidTr="007D175E">
        <w:tc>
          <w:tcPr>
            <w:tcW w:w="2694" w:type="dxa"/>
            <w:gridSpan w:val="2"/>
            <w:tcBorders>
              <w:left w:val="single" w:sz="4" w:space="0" w:color="auto"/>
            </w:tcBorders>
          </w:tcPr>
          <w:p w14:paraId="5E7142FB" w14:textId="77777777" w:rsidR="00FF6EB4" w:rsidRDefault="00FF6EB4" w:rsidP="007D1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38EB2" w14:textId="77777777" w:rsidR="00FF6EB4" w:rsidRDefault="00FF6EB4"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611A5" w14:textId="77777777" w:rsidR="00FF6EB4" w:rsidRDefault="00FF6EB4" w:rsidP="007D175E">
            <w:pPr>
              <w:pStyle w:val="CRCoverPage"/>
              <w:spacing w:after="0"/>
              <w:jc w:val="center"/>
              <w:rPr>
                <w:b/>
                <w:caps/>
                <w:noProof/>
              </w:rPr>
            </w:pPr>
            <w:r>
              <w:rPr>
                <w:b/>
                <w:caps/>
                <w:noProof/>
              </w:rPr>
              <w:t>X</w:t>
            </w:r>
          </w:p>
        </w:tc>
        <w:tc>
          <w:tcPr>
            <w:tcW w:w="2977" w:type="dxa"/>
            <w:gridSpan w:val="4"/>
          </w:tcPr>
          <w:p w14:paraId="2C7F854A" w14:textId="77777777" w:rsidR="00FF6EB4" w:rsidRDefault="00FF6EB4" w:rsidP="007D17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93104" w14:textId="77777777" w:rsidR="00FF6EB4" w:rsidRDefault="00FF6EB4" w:rsidP="007D175E">
            <w:pPr>
              <w:pStyle w:val="CRCoverPage"/>
              <w:spacing w:after="0"/>
              <w:ind w:left="99"/>
              <w:rPr>
                <w:noProof/>
              </w:rPr>
            </w:pPr>
            <w:r>
              <w:rPr>
                <w:noProof/>
              </w:rPr>
              <w:t xml:space="preserve">TS/TR ... CR ... </w:t>
            </w:r>
          </w:p>
        </w:tc>
      </w:tr>
      <w:tr w:rsidR="00FF6EB4" w14:paraId="2C13D2C1" w14:textId="77777777" w:rsidTr="007D175E">
        <w:tc>
          <w:tcPr>
            <w:tcW w:w="2694" w:type="dxa"/>
            <w:gridSpan w:val="2"/>
            <w:tcBorders>
              <w:left w:val="single" w:sz="4" w:space="0" w:color="auto"/>
            </w:tcBorders>
          </w:tcPr>
          <w:p w14:paraId="0F28BAA9" w14:textId="77777777" w:rsidR="00FF6EB4" w:rsidRDefault="00FF6EB4" w:rsidP="007D1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8DAD2D" w14:textId="77777777" w:rsidR="00FF6EB4" w:rsidRDefault="00FF6EB4"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971A2" w14:textId="77777777" w:rsidR="00FF6EB4" w:rsidRDefault="00FF6EB4" w:rsidP="007D175E">
            <w:pPr>
              <w:pStyle w:val="CRCoverPage"/>
              <w:spacing w:after="0"/>
              <w:jc w:val="center"/>
              <w:rPr>
                <w:b/>
                <w:caps/>
                <w:noProof/>
              </w:rPr>
            </w:pPr>
            <w:r>
              <w:rPr>
                <w:b/>
                <w:caps/>
                <w:noProof/>
              </w:rPr>
              <w:t>X</w:t>
            </w:r>
          </w:p>
        </w:tc>
        <w:tc>
          <w:tcPr>
            <w:tcW w:w="2977" w:type="dxa"/>
            <w:gridSpan w:val="4"/>
          </w:tcPr>
          <w:p w14:paraId="5CC94F55" w14:textId="77777777" w:rsidR="00FF6EB4" w:rsidRDefault="00FF6EB4" w:rsidP="007D17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556E8" w14:textId="77777777" w:rsidR="00FF6EB4" w:rsidRDefault="00FF6EB4" w:rsidP="007D175E">
            <w:pPr>
              <w:pStyle w:val="CRCoverPage"/>
              <w:spacing w:after="0"/>
              <w:ind w:left="99"/>
              <w:rPr>
                <w:noProof/>
              </w:rPr>
            </w:pPr>
            <w:r>
              <w:rPr>
                <w:noProof/>
              </w:rPr>
              <w:t xml:space="preserve">TS/TR ... CR ... </w:t>
            </w:r>
          </w:p>
        </w:tc>
      </w:tr>
      <w:tr w:rsidR="00FF6EB4" w14:paraId="7BD296DB" w14:textId="77777777" w:rsidTr="007D175E">
        <w:tc>
          <w:tcPr>
            <w:tcW w:w="2694" w:type="dxa"/>
            <w:gridSpan w:val="2"/>
            <w:tcBorders>
              <w:left w:val="single" w:sz="4" w:space="0" w:color="auto"/>
            </w:tcBorders>
          </w:tcPr>
          <w:p w14:paraId="0F89131A" w14:textId="77777777" w:rsidR="00FF6EB4" w:rsidRDefault="00FF6EB4" w:rsidP="007D175E">
            <w:pPr>
              <w:pStyle w:val="CRCoverPage"/>
              <w:spacing w:after="0"/>
              <w:rPr>
                <w:b/>
                <w:i/>
                <w:noProof/>
              </w:rPr>
            </w:pPr>
          </w:p>
        </w:tc>
        <w:tc>
          <w:tcPr>
            <w:tcW w:w="6946" w:type="dxa"/>
            <w:gridSpan w:val="9"/>
            <w:tcBorders>
              <w:right w:val="single" w:sz="4" w:space="0" w:color="auto"/>
            </w:tcBorders>
          </w:tcPr>
          <w:p w14:paraId="18AE8FE2" w14:textId="77777777" w:rsidR="00FF6EB4" w:rsidRDefault="00FF6EB4" w:rsidP="007D175E">
            <w:pPr>
              <w:pStyle w:val="CRCoverPage"/>
              <w:spacing w:after="0"/>
              <w:rPr>
                <w:noProof/>
              </w:rPr>
            </w:pPr>
          </w:p>
        </w:tc>
      </w:tr>
      <w:tr w:rsidR="00FF6EB4" w14:paraId="139BA3B6" w14:textId="77777777" w:rsidTr="007D175E">
        <w:tc>
          <w:tcPr>
            <w:tcW w:w="2694" w:type="dxa"/>
            <w:gridSpan w:val="2"/>
            <w:tcBorders>
              <w:left w:val="single" w:sz="4" w:space="0" w:color="auto"/>
              <w:bottom w:val="single" w:sz="4" w:space="0" w:color="auto"/>
            </w:tcBorders>
          </w:tcPr>
          <w:p w14:paraId="58F253E1" w14:textId="77777777" w:rsidR="00FF6EB4" w:rsidRDefault="00FF6EB4" w:rsidP="007D17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8D68C" w14:textId="495C724A" w:rsidR="00FF6EB4" w:rsidRDefault="00FF6EB4" w:rsidP="007D175E">
            <w:pPr>
              <w:pStyle w:val="CRCoverPage"/>
              <w:spacing w:after="0"/>
              <w:ind w:left="100"/>
              <w:rPr>
                <w:noProof/>
              </w:rPr>
            </w:pPr>
            <w:r>
              <w:rPr>
                <w:noProof/>
              </w:rPr>
              <w:t xml:space="preserve">Discussion paper in </w:t>
            </w:r>
            <w:r w:rsidR="002B6443" w:rsidRPr="002B6443">
              <w:rPr>
                <w:noProof/>
              </w:rPr>
              <w:t>R5-213252</w:t>
            </w:r>
          </w:p>
        </w:tc>
      </w:tr>
      <w:tr w:rsidR="00FF6EB4" w:rsidRPr="008863B9" w14:paraId="7D070F1F" w14:textId="77777777" w:rsidTr="00FF6EB4">
        <w:tc>
          <w:tcPr>
            <w:tcW w:w="2694" w:type="dxa"/>
            <w:gridSpan w:val="2"/>
            <w:tcBorders>
              <w:top w:val="single" w:sz="4" w:space="0" w:color="auto"/>
              <w:bottom w:val="single" w:sz="4" w:space="0" w:color="auto"/>
            </w:tcBorders>
          </w:tcPr>
          <w:p w14:paraId="54E43157" w14:textId="77777777" w:rsidR="00FF6EB4" w:rsidRPr="008863B9" w:rsidRDefault="00FF6EB4" w:rsidP="007D17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45C799" w14:textId="77777777" w:rsidR="00FF6EB4" w:rsidRPr="008863B9" w:rsidRDefault="00FF6EB4" w:rsidP="007D175E">
            <w:pPr>
              <w:pStyle w:val="CRCoverPage"/>
              <w:spacing w:after="0"/>
              <w:ind w:left="100"/>
              <w:rPr>
                <w:noProof/>
                <w:sz w:val="8"/>
                <w:szCs w:val="8"/>
              </w:rPr>
            </w:pPr>
          </w:p>
        </w:tc>
      </w:tr>
      <w:tr w:rsidR="00FF6EB4" w14:paraId="7BA0EE87" w14:textId="77777777" w:rsidTr="007D175E">
        <w:tc>
          <w:tcPr>
            <w:tcW w:w="2694" w:type="dxa"/>
            <w:gridSpan w:val="2"/>
            <w:tcBorders>
              <w:top w:val="single" w:sz="4" w:space="0" w:color="auto"/>
              <w:left w:val="single" w:sz="4" w:space="0" w:color="auto"/>
              <w:bottom w:val="single" w:sz="4" w:space="0" w:color="auto"/>
            </w:tcBorders>
          </w:tcPr>
          <w:p w14:paraId="12DC109A" w14:textId="77777777" w:rsidR="00FF6EB4" w:rsidRDefault="00FF6EB4" w:rsidP="007D1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58CA2" w14:textId="02787DCD" w:rsidR="00FF6EB4" w:rsidRDefault="004836D1" w:rsidP="007D175E">
            <w:pPr>
              <w:pStyle w:val="CRCoverPage"/>
              <w:spacing w:after="0"/>
              <w:ind w:left="100"/>
              <w:rPr>
                <w:noProof/>
              </w:rPr>
            </w:pPr>
            <w:r w:rsidRPr="004836D1">
              <w:rPr>
                <w:noProof/>
                <w:highlight w:val="yellow"/>
              </w:rPr>
              <w:t>R1: Fixed Word filename</w:t>
            </w:r>
          </w:p>
        </w:tc>
      </w:tr>
    </w:tbl>
    <w:p w14:paraId="18C746CF" w14:textId="65EB5316" w:rsidR="00B13ABA" w:rsidRDefault="00FF6EB4" w:rsidP="00B13ABA">
      <w:pPr>
        <w:pStyle w:val="Separation"/>
        <w:rPr>
          <w:rFonts w:eastAsia="??"/>
          <w:color w:val="FF0000"/>
          <w:sz w:val="32"/>
        </w:rPr>
      </w:pPr>
      <w:r>
        <w:rPr>
          <w:rFonts w:eastAsia="??"/>
          <w:color w:val="FF0000"/>
          <w:sz w:val="32"/>
        </w:rPr>
        <w:br w:type="page"/>
      </w:r>
      <w:r w:rsidR="00B13ABA" w:rsidRPr="004C725F">
        <w:rPr>
          <w:rFonts w:eastAsia="??"/>
          <w:color w:val="FF0000"/>
          <w:sz w:val="32"/>
        </w:rPr>
        <w:lastRenderedPageBreak/>
        <w:t>&lt;&lt;&lt; START OF CHANGES &gt;&gt;&gt;</w:t>
      </w:r>
      <w:bookmarkEnd w:id="0"/>
      <w:bookmarkEnd w:id="1"/>
    </w:p>
    <w:p w14:paraId="4297B93A" w14:textId="0F51BB2E" w:rsidR="0032234A" w:rsidRPr="00D132BB" w:rsidRDefault="0032234A">
      <w:pPr>
        <w:pStyle w:val="Heading8"/>
        <w:rPr>
          <w:lang w:eastAsia="ja-JP"/>
        </w:rPr>
      </w:pPr>
      <w:bookmarkStart w:id="4" w:name="_Toc21026825"/>
      <w:bookmarkStart w:id="5" w:name="_Toc27744123"/>
      <w:bookmarkStart w:id="6" w:name="_Toc36197294"/>
      <w:bookmarkStart w:id="7" w:name="_Toc36197986"/>
      <w:r w:rsidRPr="00D132BB">
        <w:t xml:space="preserve">Annex </w:t>
      </w:r>
      <w:r w:rsidRPr="00D132BB">
        <w:rPr>
          <w:rFonts w:eastAsia="SimSun"/>
        </w:rPr>
        <w:t>F</w:t>
      </w:r>
      <w:r w:rsidRPr="00D132BB">
        <w:t xml:space="preserve"> (normative):</w:t>
      </w:r>
      <w:r w:rsidRPr="00D132BB">
        <w:br/>
        <w:t>Measurement uncertainties and Test Tolerances</w:t>
      </w:r>
      <w:bookmarkEnd w:id="4"/>
      <w:bookmarkEnd w:id="5"/>
      <w:bookmarkEnd w:id="6"/>
      <w:bookmarkEnd w:id="7"/>
    </w:p>
    <w:p w14:paraId="51A9AD7A" w14:textId="77777777" w:rsidR="0032234A" w:rsidRPr="00D132BB" w:rsidRDefault="0032234A">
      <w:pPr>
        <w:pStyle w:val="Heading1"/>
      </w:pPr>
      <w:bookmarkStart w:id="8" w:name="_Toc21026826"/>
      <w:bookmarkStart w:id="9" w:name="_Toc27744124"/>
      <w:bookmarkStart w:id="10" w:name="_Toc36197295"/>
      <w:bookmarkStart w:id="11" w:name="_Toc36197987"/>
      <w:r w:rsidRPr="00D132BB">
        <w:t>F.1</w:t>
      </w:r>
      <w:r w:rsidRPr="00D132BB">
        <w:tab/>
        <w:t>Acceptable uncertainty of Test System (normative)</w:t>
      </w:r>
      <w:bookmarkEnd w:id="8"/>
      <w:bookmarkEnd w:id="9"/>
      <w:bookmarkEnd w:id="10"/>
      <w:bookmarkEnd w:id="11"/>
    </w:p>
    <w:p w14:paraId="7570FF21" w14:textId="77777777" w:rsidR="0032234A" w:rsidRPr="00D132BB" w:rsidRDefault="0032234A">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D132BB">
        <w:t xml:space="preserve">The derivation of these values is based on the minimum conformance requirements plus relaxation, i.e., test tolerance is not to be considered. </w:t>
      </w:r>
      <w:r w:rsidRPr="00D132BB">
        <w:t xml:space="preserve">All ranges and uncertainties are absolute values, and are valid for a confidence level of 95 %, unless otherwise stated. </w:t>
      </w:r>
    </w:p>
    <w:p w14:paraId="0AF87EB7" w14:textId="77777777" w:rsidR="0032234A" w:rsidRPr="00D132BB" w:rsidRDefault="0032234A">
      <w:r w:rsidRPr="00D132BB">
        <w:t>A confidence level of 95 % is the measurement uncertainty tolerance interval for a specific measurement that contains 95 % of the performance of a population of test equipment.</w:t>
      </w:r>
    </w:p>
    <w:p w14:paraId="7A21F158" w14:textId="77777777" w:rsidR="0032234A" w:rsidRPr="00D132BB" w:rsidRDefault="0032234A">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4D47836B" w14:textId="77777777" w:rsidR="00B13ABA" w:rsidRPr="00DE007D" w:rsidRDefault="00B13ABA" w:rsidP="00B13ABA">
      <w:pPr>
        <w:pStyle w:val="Separation"/>
        <w:rPr>
          <w:rFonts w:eastAsia="??"/>
          <w:b w:val="0"/>
          <w:color w:val="FF0000"/>
          <w:sz w:val="32"/>
        </w:rPr>
      </w:pPr>
      <w:bookmarkStart w:id="12" w:name="_Toc21026827"/>
      <w:bookmarkStart w:id="13" w:name="_Toc27744125"/>
      <w:bookmarkStart w:id="14" w:name="_Toc36197296"/>
      <w:bookmarkStart w:id="15" w:name="_Toc36197988"/>
      <w:r w:rsidRPr="00DE007D">
        <w:rPr>
          <w:rFonts w:eastAsia="??"/>
          <w:b w:val="0"/>
          <w:color w:val="FF0000"/>
          <w:sz w:val="32"/>
        </w:rPr>
        <w:t>&lt;&lt;&lt; START OF CHANGE &gt;&gt;&gt;</w:t>
      </w:r>
    </w:p>
    <w:p w14:paraId="0334A606" w14:textId="77777777" w:rsidR="0032234A" w:rsidRPr="00D132BB" w:rsidRDefault="0032234A">
      <w:pPr>
        <w:pStyle w:val="Heading2"/>
      </w:pPr>
      <w:r w:rsidRPr="00D132BB">
        <w:t>F.1.1</w:t>
      </w:r>
      <w:r w:rsidRPr="00D132BB">
        <w:tab/>
      </w:r>
      <w:r w:rsidRPr="00D132BB">
        <w:rPr>
          <w:lang w:eastAsia="sv-SE"/>
        </w:rPr>
        <w:t>Measurement of test environments</w:t>
      </w:r>
      <w:bookmarkEnd w:id="12"/>
      <w:bookmarkEnd w:id="13"/>
      <w:bookmarkEnd w:id="14"/>
      <w:bookmarkEnd w:id="15"/>
    </w:p>
    <w:p w14:paraId="55D6A938" w14:textId="754D1E46" w:rsidR="00AD5ABC" w:rsidRPr="00D132BB" w:rsidRDefault="00AD5ABC" w:rsidP="00AD5ABC">
      <w:pPr>
        <w:pStyle w:val="EditorsNote"/>
        <w:rPr>
          <w:ins w:id="16" w:author="Thorsten Hertel (KEYS)" w:date="2021-04-27T15:56:00Z"/>
        </w:rPr>
      </w:pPr>
      <w:ins w:id="17" w:author="Thorsten Hertel (KEYS)" w:date="2021-04-27T15:56:00Z">
        <w:r w:rsidRPr="00D132BB">
          <w:t xml:space="preserve">Editor’s note: </w:t>
        </w:r>
      </w:ins>
      <w:ins w:id="18" w:author="Thorsten Hertel (KEYS)" w:date="2021-04-27T15:57:00Z">
        <w:r>
          <w:t>Various measurement accuracies for UE test environments</w:t>
        </w:r>
      </w:ins>
      <w:ins w:id="19" w:author="Thorsten Hertel (KEYS)" w:date="2021-04-27T15:58:00Z">
        <w:r>
          <w:t xml:space="preserve">, e.g., pressure, relative humidity, DC&amp;AC voltage, </w:t>
        </w:r>
      </w:ins>
      <w:ins w:id="20" w:author="Thorsten Hertel (KEYS)" w:date="2021-04-27T15:59:00Z">
        <w:r w:rsidR="00D2010B">
          <w:t xml:space="preserve">vibration, and </w:t>
        </w:r>
      </w:ins>
      <w:ins w:id="21" w:author="Thorsten Hertel (KEYS)" w:date="2021-04-27T15:58:00Z">
        <w:r>
          <w:t>vibration frequency</w:t>
        </w:r>
      </w:ins>
      <w:ins w:id="22" w:author="Thorsten Hertel (KEYS)" w:date="2021-04-27T16:00:00Z">
        <w:r w:rsidR="00DC21AE">
          <w:t>,</w:t>
        </w:r>
      </w:ins>
      <w:ins w:id="23" w:author="Thorsten Hertel (KEYS)" w:date="2021-04-27T15:58:00Z">
        <w:r>
          <w:t xml:space="preserve"> are FFS</w:t>
        </w:r>
      </w:ins>
      <w:ins w:id="24" w:author="Thorsten Hertel (KEYS)" w:date="2021-04-27T15:56:00Z">
        <w:r w:rsidRPr="00D132BB">
          <w:t>:</w:t>
        </w:r>
      </w:ins>
    </w:p>
    <w:p w14:paraId="46EEF898" w14:textId="77777777" w:rsidR="00AD5ABC" w:rsidRDefault="00AD5ABC" w:rsidP="00AD5ABC">
      <w:pPr>
        <w:rPr>
          <w:ins w:id="25" w:author="Thorsten Hertel (KEYS)" w:date="2021-04-27T15:54:00Z"/>
          <w:lang w:eastAsia="sv-SE"/>
        </w:rPr>
      </w:pPr>
      <w:ins w:id="26" w:author="Thorsten Hertel (KEYS)" w:date="2021-04-27T15:54:00Z">
        <w:r>
          <w:rPr>
            <w:lang w:eastAsia="sv-SE"/>
          </w:rPr>
          <w:t xml:space="preserve">The measurement accuracy of the </w:t>
        </w:r>
        <w:r>
          <w:rPr>
            <w:lang w:eastAsia="ja-JP"/>
          </w:rPr>
          <w:t>UE</w:t>
        </w:r>
        <w:r>
          <w:rPr>
            <w:lang w:eastAsia="sv-SE"/>
          </w:rPr>
          <w:t xml:space="preserve"> test environments defined in </w:t>
        </w:r>
        <w:r>
          <w:rPr>
            <w:lang w:eastAsia="ja-JP"/>
          </w:rPr>
          <w:t>TS 38.508-1 [5] subclause 4.1</w:t>
        </w:r>
        <w:r>
          <w:rPr>
            <w:lang w:eastAsia="sv-SE"/>
          </w:rPr>
          <w:t>, Test environments shall be</w:t>
        </w:r>
      </w:ins>
    </w:p>
    <w:p w14:paraId="1DC3D586" w14:textId="2FBDC702" w:rsidR="00AD5ABC" w:rsidRPr="00FF6EB4" w:rsidRDefault="00AD5ABC" w:rsidP="00AD5ABC">
      <w:pPr>
        <w:pStyle w:val="B10"/>
        <w:rPr>
          <w:ins w:id="27" w:author="Thorsten Hertel (KEYS)" w:date="2021-04-27T15:54:00Z"/>
          <w:snapToGrid w:val="0"/>
          <w:lang w:eastAsia="sv-SE"/>
        </w:rPr>
      </w:pPr>
      <w:ins w:id="28" w:author="Thorsten Hertel (KEYS)" w:date="2021-04-27T15:54:00Z">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ins>
      <w:ins w:id="29" w:author="Thorsten Hertel (KEYS)" w:date="2021-04-27T15:59:00Z">
        <w:r>
          <w:rPr>
            <w:snapToGrid w:val="0"/>
          </w:rPr>
          <w:t>4</w:t>
        </w:r>
      </w:ins>
      <w:ins w:id="30" w:author="Thorsten Hertel (KEYS)" w:date="2021-04-27T15:54:00Z">
        <w:r>
          <w:rPr>
            <w:snapToGrid w:val="0"/>
          </w:rPr>
          <w:t xml:space="preserve"> degrees.</w:t>
        </w:r>
      </w:ins>
    </w:p>
    <w:p w14:paraId="15D1DAC5" w14:textId="7CE34540" w:rsidR="0032234A" w:rsidDel="00AD5ABC" w:rsidRDefault="00AD5ABC" w:rsidP="00AD5ABC">
      <w:pPr>
        <w:rPr>
          <w:del w:id="31" w:author="Thorsten Hertel (KEYS)" w:date="2021-04-27T15:54:00Z"/>
          <w:lang w:eastAsia="sv-SE"/>
        </w:rPr>
      </w:pPr>
      <w:ins w:id="32" w:author="Thorsten Hertel (KEYS)" w:date="2021-04-27T15:54:00Z">
        <w:r>
          <w:t>The above values shall apply unless the test environment is otherwise controlled and the specification for the control of the test environment specifies the uncertainty for the parameter.</w:t>
        </w:r>
      </w:ins>
      <w:del w:id="33" w:author="Thorsten Hertel (KEYS)" w:date="2021-04-27T15:54:00Z">
        <w:r w:rsidR="0032234A" w:rsidRPr="00D132BB" w:rsidDel="00AD5ABC">
          <w:rPr>
            <w:lang w:eastAsia="sv-SE"/>
          </w:rPr>
          <w:delText>TBD</w:delText>
        </w:r>
      </w:del>
    </w:p>
    <w:p w14:paraId="0A37F49B" w14:textId="77777777" w:rsidR="002C7A05" w:rsidRDefault="002C7A05" w:rsidP="00B13ABA">
      <w:pPr>
        <w:rPr>
          <w:rFonts w:ascii="Arial" w:hAnsi="Arial" w:cs="Arial"/>
          <w:color w:val="FF0000"/>
          <w:sz w:val="32"/>
          <w:szCs w:val="32"/>
        </w:rPr>
      </w:pPr>
    </w:p>
    <w:p w14:paraId="6C848EEB" w14:textId="05AAF2F9" w:rsidR="00B13ABA" w:rsidRPr="00DE007D" w:rsidRDefault="00B13ABA" w:rsidP="00B13ABA">
      <w:pPr>
        <w:rPr>
          <w:rFonts w:ascii="Arial" w:hAnsi="Arial" w:cs="Arial"/>
          <w:sz w:val="32"/>
          <w:szCs w:val="32"/>
        </w:rPr>
      </w:pPr>
      <w:r w:rsidRPr="00DE007D">
        <w:rPr>
          <w:rFonts w:ascii="Arial" w:hAnsi="Arial" w:cs="Arial"/>
          <w:color w:val="FF0000"/>
          <w:sz w:val="32"/>
          <w:szCs w:val="32"/>
        </w:rPr>
        <w:t>&lt;&lt;&lt; Skip unchanged sections &gt;&gt;&gt;</w:t>
      </w:r>
    </w:p>
    <w:p w14:paraId="346BCBED" w14:textId="77777777" w:rsidR="00B13ABA" w:rsidRPr="00DE007D" w:rsidRDefault="00B13ABA" w:rsidP="00B13ABA">
      <w:pPr>
        <w:pStyle w:val="Separation"/>
        <w:rPr>
          <w:color w:val="FF0000"/>
          <w:sz w:val="32"/>
          <w:szCs w:val="32"/>
        </w:rPr>
      </w:pPr>
      <w:r w:rsidRPr="00DE007D">
        <w:rPr>
          <w:rFonts w:eastAsia="??"/>
          <w:color w:val="FF0000"/>
          <w:sz w:val="32"/>
          <w:szCs w:val="32"/>
        </w:rPr>
        <w:t>&lt;&lt;&lt; END OF CHANGES &gt;&gt;&gt;</w:t>
      </w:r>
    </w:p>
    <w:bookmarkEnd w:id="2"/>
    <w:sectPr w:rsidR="00B13ABA" w:rsidRPr="00DE00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340252" w:rsidRDefault="00340252">
      <w:r>
        <w:separator/>
      </w:r>
    </w:p>
    <w:p w14:paraId="78855DB0" w14:textId="77777777" w:rsidR="00340252" w:rsidRDefault="00340252"/>
  </w:endnote>
  <w:endnote w:type="continuationSeparator" w:id="0">
    <w:p w14:paraId="4A527800" w14:textId="77777777" w:rsidR="00340252" w:rsidRDefault="00340252">
      <w:r>
        <w:continuationSeparator/>
      </w:r>
    </w:p>
    <w:p w14:paraId="58D26CF8" w14:textId="77777777" w:rsidR="00340252" w:rsidRDefault="00340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9E5DEC" w:rsidRDefault="009E5D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340252" w:rsidRDefault="00340252">
      <w:r>
        <w:separator/>
      </w:r>
    </w:p>
    <w:p w14:paraId="039768DE" w14:textId="77777777" w:rsidR="00340252" w:rsidRDefault="00340252"/>
  </w:footnote>
  <w:footnote w:type="continuationSeparator" w:id="0">
    <w:p w14:paraId="7F34BDAE" w14:textId="77777777" w:rsidR="00340252" w:rsidRDefault="00340252">
      <w:r>
        <w:continuationSeparator/>
      </w:r>
    </w:p>
    <w:p w14:paraId="255DC854" w14:textId="77777777" w:rsidR="00340252" w:rsidRDefault="00340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9E5DEC" w:rsidRDefault="009E5DEC">
    <w:pPr>
      <w:pStyle w:val="Header"/>
    </w:pPr>
  </w:p>
  <w:p w14:paraId="0359A27F" w14:textId="77777777" w:rsidR="009E5DEC" w:rsidRDefault="009E5D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2393"/>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6443"/>
    <w:rsid w:val="002B7196"/>
    <w:rsid w:val="002C2F57"/>
    <w:rsid w:val="002C3346"/>
    <w:rsid w:val="002C7A05"/>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38A3"/>
    <w:rsid w:val="003E5903"/>
    <w:rsid w:val="003E6F43"/>
    <w:rsid w:val="0043410C"/>
    <w:rsid w:val="00437E78"/>
    <w:rsid w:val="00440259"/>
    <w:rsid w:val="00445BFD"/>
    <w:rsid w:val="00461718"/>
    <w:rsid w:val="00466697"/>
    <w:rsid w:val="00470513"/>
    <w:rsid w:val="00477612"/>
    <w:rsid w:val="0048192B"/>
    <w:rsid w:val="004836D1"/>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D5ABC"/>
    <w:rsid w:val="00AF655D"/>
    <w:rsid w:val="00B02AA6"/>
    <w:rsid w:val="00B12257"/>
    <w:rsid w:val="00B13ABA"/>
    <w:rsid w:val="00B17104"/>
    <w:rsid w:val="00B272E3"/>
    <w:rsid w:val="00B30E68"/>
    <w:rsid w:val="00B45A79"/>
    <w:rsid w:val="00B57601"/>
    <w:rsid w:val="00B60F04"/>
    <w:rsid w:val="00B83B19"/>
    <w:rsid w:val="00B8436F"/>
    <w:rsid w:val="00B84CBC"/>
    <w:rsid w:val="00B854C1"/>
    <w:rsid w:val="00BA413B"/>
    <w:rsid w:val="00BA5147"/>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3AA1"/>
    <w:rsid w:val="00CA7290"/>
    <w:rsid w:val="00CB4032"/>
    <w:rsid w:val="00CC1D1E"/>
    <w:rsid w:val="00CC3095"/>
    <w:rsid w:val="00CD050D"/>
    <w:rsid w:val="00CD2C0B"/>
    <w:rsid w:val="00CE47BF"/>
    <w:rsid w:val="00CF1AE7"/>
    <w:rsid w:val="00D00450"/>
    <w:rsid w:val="00D07125"/>
    <w:rsid w:val="00D132BB"/>
    <w:rsid w:val="00D132C7"/>
    <w:rsid w:val="00D2010B"/>
    <w:rsid w:val="00D5263A"/>
    <w:rsid w:val="00D64BE5"/>
    <w:rsid w:val="00D705E4"/>
    <w:rsid w:val="00D76D48"/>
    <w:rsid w:val="00D8425D"/>
    <w:rsid w:val="00D85A9D"/>
    <w:rsid w:val="00DA6248"/>
    <w:rsid w:val="00DB698A"/>
    <w:rsid w:val="00DC21AE"/>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 w:val="00FF6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59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4.xml><?xml version="1.0" encoding="utf-8"?>
<ds:datastoreItem xmlns:ds="http://schemas.openxmlformats.org/officeDocument/2006/customXml" ds:itemID="{54E8FF5C-37E2-4BCC-9319-B28EEBDD2F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4110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37</cp:revision>
  <dcterms:created xsi:type="dcterms:W3CDTF">2020-12-15T18:37:00Z</dcterms:created>
  <dcterms:modified xsi:type="dcterms:W3CDTF">2021-05-10T14:55:00Z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